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08CD65EB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SP-211194</w:t>
      </w:r>
    </w:p>
    <w:p w14:paraId="14E025E1" w14:textId="77777777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4508E308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ins w:id="0" w:author="user2" w:date="2021-12-13T15:36:00Z">
        <w:r w:rsidR="00271D0F" w:rsidRPr="00271D0F">
          <w:rPr>
            <w:color w:val="auto"/>
            <w:highlight w:val="yellow"/>
            <w:lang w:eastAsia="ko-KR"/>
            <w:rPrChange w:id="1" w:author="user2" w:date="2021-12-13T15:37:00Z">
              <w:rPr>
                <w:color w:val="auto"/>
                <w:lang w:eastAsia="ko-KR"/>
              </w:rPr>
            </w:rPrChange>
          </w:rPr>
          <w:t>Void</w:t>
        </w:r>
      </w:ins>
      <w:del w:id="2" w:author="user2" w:date="2021-12-13T15:36:00Z">
        <w:r w:rsidR="00152BEE" w:rsidRPr="00271D0F" w:rsidDel="00271D0F">
          <w:rPr>
            <w:color w:val="auto"/>
            <w:highlight w:val="yellow"/>
            <w:lang w:eastAsia="ko-KR"/>
            <w:rPrChange w:id="3" w:author="user2" w:date="2021-12-13T15:37:00Z">
              <w:rPr>
                <w:color w:val="auto"/>
                <w:lang w:eastAsia="ko-KR"/>
              </w:rPr>
            </w:rPrChange>
          </w:rPr>
          <w:delText>Study possible mechanisms for improved correctness of NWDAF analytics</w:delText>
        </w:r>
      </w:del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4" w:author="user2" w:date="2021-12-13T15:37:00Z">
        <w:r w:rsidR="00490FFE" w:rsidRPr="00271D0F" w:rsidDel="00271D0F">
          <w:rPr>
            <w:color w:val="auto"/>
            <w:highlight w:val="yellow"/>
            <w:lang w:eastAsia="ko-KR"/>
            <w:rPrChange w:id="5" w:author="user2" w:date="2021-12-13T15:37:00Z">
              <w:rPr>
                <w:color w:val="auto"/>
                <w:lang w:eastAsia="ko-KR"/>
              </w:rPr>
            </w:rPrChange>
          </w:rPr>
          <w:delText xml:space="preserve"> </w:delText>
        </w:r>
        <w:r w:rsidR="006250AF" w:rsidRPr="00271D0F" w:rsidDel="00271D0F">
          <w:rPr>
            <w:color w:val="auto"/>
            <w:highlight w:val="yellow"/>
            <w:lang w:eastAsia="ko-KR"/>
            <w:rPrChange w:id="6" w:author="user2" w:date="2021-12-13T15:37:00Z">
              <w:rPr>
                <w:color w:val="auto"/>
                <w:lang w:eastAsia="ko-KR"/>
              </w:rPr>
            </w:rPrChange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7" w:author="user2" w:date="2021-12-13T15:37:00Z">
        <w:r w:rsidR="00271D0F" w:rsidRPr="00271D0F">
          <w:rPr>
            <w:color w:val="auto"/>
            <w:highlight w:val="yellow"/>
            <w:rPrChange w:id="8" w:author="user2" w:date="2021-12-13T15:38:00Z">
              <w:rPr>
                <w:color w:val="auto"/>
              </w:rPr>
            </w:rPrChange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9" w:author="user2" w:date="2021-12-13T15:22:00Z">
        <w:r w:rsidR="00C119B5">
          <w:rPr>
            <w:color w:val="auto"/>
            <w:lang w:eastAsia="ko-KR"/>
          </w:rPr>
          <w:t>Void</w:t>
        </w:r>
      </w:ins>
      <w:del w:id="10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11" w:author="user2" w:date="2021-12-13T15:22:00Z">
        <w:r w:rsidR="00C119B5">
          <w:rPr>
            <w:color w:val="auto"/>
            <w:lang w:eastAsia="ko-KR"/>
          </w:rPr>
          <w:t>Void</w:t>
        </w:r>
      </w:ins>
      <w:del w:id="12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13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14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5" w:author="user2" w:date="2021-12-13T15:38:00Z">
        <w:r w:rsidRPr="00271D0F" w:rsidDel="00271D0F">
          <w:rPr>
            <w:color w:val="auto"/>
            <w:highlight w:val="yellow"/>
            <w:lang w:val="en-US" w:eastAsia="ko-KR"/>
            <w:rPrChange w:id="16" w:author="user2" w:date="2021-12-13T15:38:00Z">
              <w:rPr>
                <w:color w:val="auto"/>
                <w:lang w:val="en-US" w:eastAsia="ko-KR"/>
              </w:rPr>
            </w:rPrChange>
          </w:rPr>
          <w:delText xml:space="preserve">Investigate QoS </w:delText>
        </w:r>
        <w:r w:rsidR="00E151D9" w:rsidRPr="00271D0F" w:rsidDel="00271D0F">
          <w:rPr>
            <w:color w:val="auto"/>
            <w:highlight w:val="yellow"/>
            <w:shd w:val="clear" w:color="auto" w:fill="FFFFFF"/>
            <w:rPrChange w:id="17" w:author="user2" w:date="2021-12-13T15:38:00Z">
              <w:rPr>
                <w:color w:val="auto"/>
                <w:shd w:val="clear" w:color="auto" w:fill="FFFFFF"/>
              </w:rPr>
            </w:rPrChange>
          </w:rPr>
          <w:delText xml:space="preserve">sustainability </w:delText>
        </w:r>
        <w:r w:rsidRPr="00271D0F" w:rsidDel="00271D0F">
          <w:rPr>
            <w:color w:val="auto"/>
            <w:highlight w:val="yellow"/>
            <w:lang w:val="en-US" w:eastAsia="ko-KR"/>
            <w:rPrChange w:id="18" w:author="user2" w:date="2021-12-13T15:38:00Z">
              <w:rPr>
                <w:color w:val="auto"/>
                <w:lang w:val="en-US" w:eastAsia="ko-KR"/>
              </w:rPr>
            </w:rPrChange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9" w:author="user2" w:date="2021-12-13T15:24:00Z">
        <w:r w:rsidR="00C119B5">
          <w:rPr>
            <w:color w:val="auto"/>
            <w:lang w:eastAsia="ko-KR"/>
          </w:rPr>
          <w:t>Void</w:t>
        </w:r>
      </w:ins>
      <w:del w:id="20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21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22" w:author="user2" w:date="2021-12-13T15:24:00Z">
        <w:r w:rsidR="00C119B5">
          <w:rPr>
            <w:color w:val="auto"/>
            <w:lang w:eastAsia="ko-KR"/>
          </w:rPr>
          <w:t>Void</w:t>
        </w:r>
      </w:ins>
      <w:del w:id="23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24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25" w:author="user2" w:date="2021-12-13T15:25:00Z">
        <w:r w:rsidR="00C119B5">
          <w:rPr>
            <w:color w:val="auto"/>
            <w:lang w:eastAsia="ko-KR"/>
          </w:rPr>
          <w:t>Void</w:t>
        </w:r>
      </w:ins>
      <w:del w:id="26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271D0F" w:rsidRDefault="00993CC3" w:rsidP="00993CC3">
            <w:pPr>
              <w:rPr>
                <w:color w:val="auto"/>
                <w:highlight w:val="yellow"/>
                <w:rPrChange w:id="27" w:author="user2" w:date="2021-12-13T15:39:00Z">
                  <w:rPr>
                    <w:color w:val="auto"/>
                  </w:rPr>
                </w:rPrChange>
              </w:rPr>
            </w:pPr>
            <w:del w:id="28" w:author="user2" w:date="2021-12-13T15:39:00Z">
              <w:r w:rsidRPr="00271D0F" w:rsidDel="00271D0F">
                <w:rPr>
                  <w:color w:val="auto"/>
                  <w:highlight w:val="yellow"/>
                  <w:rPrChange w:id="29" w:author="user2" w:date="2021-12-13T15:39:00Z">
                    <w:rPr>
                      <w:color w:val="auto"/>
                    </w:rPr>
                  </w:rPrChange>
                </w:rPr>
                <w:delText>WT#1.2</w:delText>
              </w:r>
            </w:del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271D0F" w:rsidRDefault="00993CC3" w:rsidP="007138C3">
            <w:pPr>
              <w:jc w:val="center"/>
              <w:rPr>
                <w:color w:val="auto"/>
                <w:highlight w:val="yellow"/>
                <w:lang w:eastAsia="zh-CN"/>
                <w:rPrChange w:id="30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31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32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0.</w:delText>
              </w:r>
              <w:r w:rsidR="00E1109D" w:rsidRPr="00271D0F" w:rsidDel="00271D0F">
                <w:rPr>
                  <w:color w:val="auto"/>
                  <w:highlight w:val="yellow"/>
                  <w:lang w:eastAsia="zh-CN"/>
                  <w:rPrChange w:id="33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5</w:delText>
              </w:r>
            </w:del>
          </w:p>
        </w:tc>
        <w:tc>
          <w:tcPr>
            <w:tcW w:w="1521" w:type="dxa"/>
          </w:tcPr>
          <w:p w14:paraId="6270B01C" w14:textId="50F6B513" w:rsidR="00993CC3" w:rsidRPr="00271D0F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34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35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36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0.</w:delText>
              </w:r>
              <w:r w:rsidR="00E1109D" w:rsidRPr="00271D0F" w:rsidDel="00271D0F">
                <w:rPr>
                  <w:color w:val="auto"/>
                  <w:highlight w:val="yellow"/>
                  <w:lang w:eastAsia="zh-CN"/>
                  <w:rPrChange w:id="37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5</w:delText>
              </w:r>
            </w:del>
          </w:p>
        </w:tc>
        <w:tc>
          <w:tcPr>
            <w:tcW w:w="1605" w:type="dxa"/>
          </w:tcPr>
          <w:p w14:paraId="1821162A" w14:textId="6DE1F51A" w:rsidR="00993CC3" w:rsidRPr="00271D0F" w:rsidRDefault="00993CC3" w:rsidP="00993CC3">
            <w:pPr>
              <w:jc w:val="center"/>
              <w:rPr>
                <w:color w:val="auto"/>
                <w:highlight w:val="yellow"/>
                <w:lang w:eastAsia="zh-CN"/>
                <w:rPrChange w:id="38" w:author="user2" w:date="2021-12-13T15:39:00Z">
                  <w:rPr>
                    <w:color w:val="auto"/>
                    <w:lang w:eastAsia="zh-CN"/>
                  </w:rPr>
                </w:rPrChange>
              </w:rPr>
            </w:pPr>
            <w:del w:id="39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40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NO</w:delText>
              </w:r>
            </w:del>
          </w:p>
        </w:tc>
        <w:tc>
          <w:tcPr>
            <w:tcW w:w="2255" w:type="dxa"/>
          </w:tcPr>
          <w:p w14:paraId="485C03A0" w14:textId="68F08317" w:rsidR="00993CC3" w:rsidRPr="00271D0F" w:rsidRDefault="00993CC3" w:rsidP="00993CC3">
            <w:pPr>
              <w:rPr>
                <w:color w:val="auto"/>
                <w:highlight w:val="yellow"/>
                <w:rPrChange w:id="41" w:author="user2" w:date="2021-12-13T15:39:00Z">
                  <w:rPr>
                    <w:color w:val="auto"/>
                  </w:rPr>
                </w:rPrChange>
              </w:rPr>
            </w:pPr>
            <w:del w:id="42" w:author="user2" w:date="2021-12-13T15:39:00Z">
              <w:r w:rsidRPr="00271D0F" w:rsidDel="00271D0F">
                <w:rPr>
                  <w:color w:val="auto"/>
                  <w:highlight w:val="yellow"/>
                  <w:rPrChange w:id="43" w:author="user2" w:date="2021-12-13T15:39:00Z">
                    <w:rPr>
                      <w:color w:val="auto"/>
                    </w:rPr>
                  </w:rPrChange>
                </w:rPr>
                <w:delText>WT#1.2 is self-contained</w:delText>
              </w:r>
            </w:del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44" w:author="user2" w:date="2021-12-13T15:39:00Z">
              <w:r w:rsidRPr="00271D0F" w:rsidDel="00271D0F">
                <w:rPr>
                  <w:color w:val="auto"/>
                  <w:highlight w:val="yellow"/>
                  <w:lang w:eastAsia="zh-CN"/>
                  <w:rPrChange w:id="45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46" w:author="user2" w:date="2021-12-13T15:39:00Z">
              <w:r w:rsidR="00271D0F" w:rsidRPr="00271D0F">
                <w:rPr>
                  <w:color w:val="auto"/>
                  <w:highlight w:val="yellow"/>
                  <w:lang w:eastAsia="zh-CN"/>
                  <w:rPrChange w:id="47" w:author="user2" w:date="2021-12-13T15:39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9" w:author="user1" w:date="2021-12-09T14:29:00Z">
              <w:del w:id="50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51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52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53" w:author="user1" w:date="2021-12-09T14:29:00Z">
              <w:del w:id="54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271D0F" w:rsidRDefault="00857464" w:rsidP="00857464">
            <w:pPr>
              <w:jc w:val="center"/>
              <w:rPr>
                <w:color w:val="auto"/>
                <w:highlight w:val="yellow"/>
                <w:lang w:eastAsia="zh-CN"/>
                <w:rPrChange w:id="55" w:author="user2" w:date="2021-12-13T15:40:00Z">
                  <w:rPr>
                    <w:color w:val="auto"/>
                    <w:lang w:eastAsia="zh-CN"/>
                  </w:rPr>
                </w:rPrChange>
              </w:rPr>
            </w:pPr>
            <w:del w:id="56" w:author="user2" w:date="2021-12-13T15:40:00Z">
              <w:r w:rsidRPr="00271D0F" w:rsidDel="00271D0F">
                <w:rPr>
                  <w:color w:val="auto"/>
                  <w:highlight w:val="yellow"/>
                  <w:lang w:eastAsia="zh-CN"/>
                  <w:rPrChange w:id="57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58" w:author="user2" w:date="2021-12-13T15:40:00Z">
              <w:r w:rsidR="00271D0F" w:rsidRPr="00271D0F">
                <w:rPr>
                  <w:color w:val="auto"/>
                  <w:highlight w:val="yellow"/>
                  <w:lang w:eastAsia="zh-CN"/>
                  <w:rPrChange w:id="59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60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64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6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69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70" w:author="user2" w:date="2021-12-13T15:40:00Z">
              <w:r w:rsidRPr="00271D0F" w:rsidDel="00271D0F">
                <w:rPr>
                  <w:color w:val="auto"/>
                  <w:highlight w:val="yellow"/>
                  <w:lang w:eastAsia="zh-CN"/>
                  <w:rPrChange w:id="71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delText>1</w:delText>
              </w:r>
            </w:del>
            <w:ins w:id="72" w:author="user2" w:date="2021-12-13T15:40:00Z">
              <w:r w:rsidR="00271D0F" w:rsidRPr="00271D0F">
                <w:rPr>
                  <w:color w:val="auto"/>
                  <w:highlight w:val="yellow"/>
                  <w:lang w:eastAsia="zh-CN"/>
                  <w:rPrChange w:id="73" w:author="user2" w:date="2021-12-13T15:40:00Z">
                    <w:rPr>
                      <w:color w:val="auto"/>
                      <w:lang w:eastAsia="zh-CN"/>
                    </w:rPr>
                  </w:rPrChange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QoS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74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75" w:author="user1" w:date="2021-12-09T14:29:00Z">
              <w:del w:id="76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77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78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79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0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81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82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3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4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5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86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87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8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89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90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91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0931A40C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92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93" w:author="user1" w:date="2021-12-09T14:32:00Z">
        <w:del w:id="94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95" w:author="user2" w:date="2021-12-13T21:26:00Z">
        <w:r w:rsidR="009B2E4E">
          <w:rPr>
            <w:b/>
            <w:bCs/>
            <w:color w:val="auto"/>
          </w:rPr>
          <w:t>8</w:t>
        </w:r>
      </w:ins>
      <w:ins w:id="96" w:author="user1" w:date="2021-12-09T14:33:00Z">
        <w:del w:id="97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98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99" w:author="user1" w:date="2021-12-09T14:46:00Z">
        <w:del w:id="100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506F157C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101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102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103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104" w:author="user1" w:date="2021-12-09T14:32:00Z">
        <w:del w:id="105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106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107" w:author="user1" w:date="2021-12-09T14:33:00Z">
        <w:del w:id="108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9" w:author="user1" w:date="2021-12-09T14:46:00Z">
        <w:del w:id="110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111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51D54BF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112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113" w:author="user1" w:date="2021-12-09T14:32:00Z">
        <w:del w:id="114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115" w:author="user2" w:date="2021-12-13T21:26:00Z">
        <w:r w:rsidR="009B2E4E">
          <w:rPr>
            <w:b/>
            <w:bCs/>
            <w:color w:val="auto"/>
          </w:rPr>
          <w:t>8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116" w:author="user2" w:date="2021-12-13T09:41:00Z">
        <w:r w:rsidR="00B65E52">
          <w:rPr>
            <w:b/>
            <w:bCs/>
            <w:color w:val="auto"/>
          </w:rPr>
          <w:t>6</w:t>
        </w:r>
      </w:ins>
      <w:del w:id="117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118" w:author="user1" w:date="2021-12-09T14:32:00Z">
        <w:del w:id="119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120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121" w:author="user1" w:date="2021-12-09T14:33:00Z">
        <w:del w:id="122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123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24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25" w:author="user1" w:date="2021-12-09T14:47:00Z">
        <w:del w:id="126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27" w:author="user1" w:date="2021-12-09T14:33:00Z">
        <w:del w:id="128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29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30" w:author="user2" w:date="2021-12-13T09:40:00Z">
        <w:r w:rsidR="00B65E52" w:rsidRPr="003D7A0F">
          <w:rPr>
            <w:b/>
            <w:bCs/>
            <w:color w:val="auto"/>
            <w:highlight w:val="yellow"/>
            <w:rPrChange w:id="131" w:author="user2" w:date="2021-12-13T21:28:00Z">
              <w:rPr>
                <w:b/>
                <w:bCs/>
                <w:color w:val="auto"/>
              </w:rPr>
            </w:rPrChange>
          </w:rPr>
          <w:t>1</w:t>
        </w:r>
      </w:ins>
      <w:ins w:id="132" w:author="user2" w:date="2021-12-13T21:26:00Z">
        <w:r w:rsidR="009B2E4E" w:rsidRPr="003D7A0F">
          <w:rPr>
            <w:b/>
            <w:bCs/>
            <w:color w:val="auto"/>
            <w:highlight w:val="yellow"/>
            <w:rPrChange w:id="133" w:author="user2" w:date="2021-12-13T21:28:00Z">
              <w:rPr>
                <w:b/>
                <w:bCs/>
                <w:color w:val="auto"/>
              </w:rPr>
            </w:rPrChange>
          </w:rPr>
          <w:t>4</w:t>
        </w:r>
      </w:ins>
      <w:bookmarkStart w:id="134" w:name="_GoBack"/>
      <w:bookmarkEnd w:id="134"/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23113" w14:textId="77777777" w:rsidR="008242B9" w:rsidRDefault="008242B9">
      <w:r>
        <w:separator/>
      </w:r>
    </w:p>
  </w:endnote>
  <w:endnote w:type="continuationSeparator" w:id="0">
    <w:p w14:paraId="229FD42E" w14:textId="77777777" w:rsidR="008242B9" w:rsidRDefault="0082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86E5A" w14:textId="77777777" w:rsidR="008242B9" w:rsidRDefault="008242B9">
      <w:r>
        <w:separator/>
      </w:r>
    </w:p>
  </w:footnote>
  <w:footnote w:type="continuationSeparator" w:id="0">
    <w:p w14:paraId="7E061DFA" w14:textId="77777777" w:rsidR="008242B9" w:rsidRDefault="00824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58AB5-A240-4762-A536-D7722731C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1228</Words>
  <Characters>7001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8213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3</cp:revision>
  <cp:lastPrinted>2000-02-29T03:31:00Z</cp:lastPrinted>
  <dcterms:created xsi:type="dcterms:W3CDTF">2021-12-13T13:27:00Z</dcterms:created>
  <dcterms:modified xsi:type="dcterms:W3CDTF">2021-12-13T13:28:00Z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